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#98</w:t>
      </w:r>
      <w:r>
        <w:rPr>
          <w:b/>
          <w:sz w:val="24"/>
        </w:rPr>
        <w:tab/>
      </w:r>
      <w:r>
        <w:rPr>
          <w:b/>
          <w:sz w:val="24"/>
        </w:rPr>
        <w:t>RP-22</w:t>
      </w:r>
      <w:r>
        <w:rPr>
          <w:b/>
          <w:sz w:val="24"/>
          <w:lang w:eastAsia="zh-CN"/>
        </w:rPr>
        <w:t>2809</w:t>
      </w:r>
    </w:p>
    <w:p>
      <w:pPr>
        <w:pStyle w:val="57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>
        <w:rPr>
          <w:b/>
          <w:sz w:val="24"/>
        </w:rPr>
        <w:t>12th Dec 2022 – 16th Dec 2022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RP-221158)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 w:eastAsia="Batang"/>
          <w:b/>
          <w:lang w:val="en-US"/>
        </w:rPr>
        <w:t xml:space="preserve">China </w:t>
      </w:r>
      <w:r>
        <w:rPr>
          <w:rFonts w:hint="eastAsia" w:ascii="Arial" w:hAnsi="Arial"/>
          <w:b/>
          <w:lang w:val="en-US"/>
        </w:rPr>
        <w:t>Uni</w:t>
      </w:r>
      <w:r>
        <w:rPr>
          <w:rFonts w:ascii="Arial" w:hAnsi="Arial" w:eastAsia="Batang"/>
          <w:b/>
          <w:lang w:val="en-US"/>
        </w:rPr>
        <w:t>com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Batang" w:cs="Arial"/>
          <w:b/>
        </w:rPr>
        <w:t>Revised</w:t>
      </w:r>
      <w:r>
        <w:rPr>
          <w:rFonts w:ascii="Arial" w:hAnsi="Arial" w:eastAsia="Batang" w:cs="Arial"/>
          <w:b/>
        </w:rPr>
        <w:t xml:space="preserve"> </w:t>
      </w:r>
      <w:r>
        <w:rPr>
          <w:rFonts w:hint="eastAsia" w:ascii="Arial" w:hAnsi="Arial" w:eastAsia="Batang" w:cs="Arial"/>
          <w:b/>
        </w:rPr>
        <w:t>WID on UE Conformance - High power UE (power class 2) for one NR FDD ba</w:t>
      </w:r>
      <w:bookmarkStart w:id="0" w:name="_GoBack"/>
      <w:bookmarkEnd w:id="0"/>
      <w:r>
        <w:rPr>
          <w:rFonts w:hint="eastAsia" w:ascii="Arial" w:hAnsi="Arial" w:eastAsia="Batang" w:cs="Arial"/>
          <w:b/>
        </w:rPr>
        <w:t>nd</w:t>
      </w:r>
      <w:r>
        <w:rPr>
          <w:rFonts w:eastAsia="Batang"/>
          <w:i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/>
          <w:b/>
          <w:lang w:val="en-US" w:eastAsia="zh-CN"/>
        </w:rPr>
        <w:t>13</w:t>
      </w:r>
      <w:r>
        <w:rPr>
          <w:rFonts w:ascii="Arial" w:hAnsi="Arial" w:eastAsia="Batang"/>
          <w:b/>
        </w:rPr>
        <w:t>.4.</w:t>
      </w:r>
      <w:r>
        <w:rPr>
          <w:rFonts w:hint="eastAsia" w:ascii="Arial" w:hAnsi="Arial"/>
          <w:b/>
          <w:lang w:val="en-US" w:eastAsia="zh-CN"/>
        </w:rPr>
        <w:t>12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rPr>
          <w:rFonts w:hint="eastAsia"/>
        </w:rPr>
        <w:t>UE Conformance - High power UE (power class 2) for one NR FDD band</w:t>
      </w:r>
    </w:p>
    <w:p>
      <w:pPr>
        <w:pStyle w:val="3"/>
        <w:tabs>
          <w:tab w:val="left" w:pos="2552"/>
        </w:tabs>
        <w:rPr>
          <w:lang w:val="en-US"/>
        </w:rPr>
      </w:pPr>
      <w:r>
        <w:t>Acronym: NR_PC2_UE_FDD</w:t>
      </w:r>
      <w:r>
        <w:rPr>
          <w:rFonts w:hint="eastAsia"/>
        </w:rPr>
        <w:t>-UEConTest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ins w:id="0" w:author="Shi Yu" w:date="2022-11-26T14:56:00Z">
        <w:r>
          <w:rPr>
            <w:rFonts w:hint="eastAsia" w:cs="Arial"/>
          </w:rPr>
          <w:t>9</w:t>
        </w:r>
      </w:ins>
      <w:ins w:id="1" w:author="Shi Yu" w:date="2022-11-26T14:56:00Z">
        <w:r>
          <w:rPr>
            <w:rFonts w:cs="Arial"/>
          </w:rPr>
          <w:t>60070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…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  <w:r>
              <w:t>NR_PC2_UE_FDD</w:t>
            </w:r>
          </w:p>
        </w:tc>
        <w:tc>
          <w:tcPr>
            <w:tcW w:w="1101" w:type="dxa"/>
          </w:tcPr>
          <w:p>
            <w:pPr>
              <w:pStyle w:val="52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930058</w:t>
            </w:r>
          </w:p>
        </w:tc>
        <w:tc>
          <w:tcPr>
            <w:tcW w:w="7011" w:type="dxa"/>
          </w:tcPr>
          <w:p>
            <w:pPr>
              <w:pStyle w:val="52"/>
            </w:pPr>
            <w:r>
              <w:t>High power UE (power class 2) for one NR FDD band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  <w:r>
              <w:t>NR_PC2_UE_FDD-Core</w:t>
            </w:r>
          </w:p>
        </w:tc>
        <w:tc>
          <w:tcPr>
            <w:tcW w:w="1101" w:type="dxa"/>
          </w:tcPr>
          <w:p>
            <w:pPr>
              <w:pStyle w:val="52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930158</w:t>
            </w:r>
          </w:p>
        </w:tc>
        <w:tc>
          <w:tcPr>
            <w:tcW w:w="7011" w:type="dxa"/>
          </w:tcPr>
          <w:p>
            <w:pPr>
              <w:pStyle w:val="52"/>
            </w:pPr>
            <w:r>
              <w:t>Core part: High power UE (power class 2) for one NR FDD band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  <w:r>
              <w:t>NR_PC2_UE_FDD-Perf</w:t>
            </w:r>
          </w:p>
        </w:tc>
        <w:tc>
          <w:tcPr>
            <w:tcW w:w="1101" w:type="dxa"/>
          </w:tcPr>
          <w:p>
            <w:pPr>
              <w:pStyle w:val="52"/>
            </w:pPr>
            <w:r>
              <w:t>R4</w:t>
            </w:r>
          </w:p>
        </w:tc>
        <w:tc>
          <w:tcPr>
            <w:tcW w:w="1101" w:type="dxa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930258</w:t>
            </w:r>
          </w:p>
        </w:tc>
        <w:tc>
          <w:tcPr>
            <w:tcW w:w="7011" w:type="dxa"/>
          </w:tcPr>
          <w:p>
            <w:pPr>
              <w:pStyle w:val="52"/>
            </w:pPr>
            <w:r>
              <w:t>Perf. part: High power UE (power class 2) for one NR FDD band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3326" w:type="dxa"/>
          </w:tcPr>
          <w:p>
            <w:pPr>
              <w:pStyle w:val="52"/>
            </w:pPr>
          </w:p>
        </w:tc>
        <w:tc>
          <w:tcPr>
            <w:tcW w:w="5887" w:type="dxa"/>
          </w:tcPr>
          <w:p>
            <w:pPr>
              <w:pStyle w:val="88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rPr>
          <w:i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pPr>
        <w:spacing w:after="120" w:afterLines="50"/>
        <w:rPr>
          <w:sz w:val="21"/>
          <w:szCs w:val="21"/>
        </w:rPr>
      </w:pPr>
      <w:r>
        <w:rPr>
          <w:sz w:val="21"/>
          <w:szCs w:val="21"/>
        </w:rPr>
        <w:t xml:space="preserve">Increasing the transmit power of UE has significant benefits on extending cell coverage area and improving the experience of cell edge users. </w:t>
      </w:r>
      <w:r>
        <w:rPr>
          <w:rFonts w:hint="eastAsia"/>
          <w:sz w:val="21"/>
          <w:szCs w:val="21"/>
        </w:rPr>
        <w:t xml:space="preserve">In </w:t>
      </w:r>
      <w:r>
        <w:rPr>
          <w:sz w:val="21"/>
          <w:szCs w:val="21"/>
        </w:rPr>
        <w:t>R</w:t>
      </w:r>
      <w:r>
        <w:rPr>
          <w:rFonts w:hint="eastAsia"/>
          <w:sz w:val="21"/>
          <w:szCs w:val="21"/>
        </w:rPr>
        <w:t xml:space="preserve">el-16 </w:t>
      </w:r>
      <w:r>
        <w:rPr>
          <w:sz w:val="21"/>
          <w:szCs w:val="21"/>
        </w:rPr>
        <w:t>several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study/</w:t>
      </w:r>
      <w:r>
        <w:rPr>
          <w:rFonts w:hint="eastAsia"/>
          <w:sz w:val="21"/>
          <w:szCs w:val="21"/>
        </w:rPr>
        <w:t xml:space="preserve">work items related to HPUE have been </w:t>
      </w:r>
      <w:r>
        <w:rPr>
          <w:sz w:val="21"/>
          <w:szCs w:val="21"/>
        </w:rPr>
        <w:t>proposed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and worked on to standardize</w:t>
      </w:r>
      <w:r>
        <w:rPr>
          <w:rFonts w:hint="eastAsia"/>
          <w:sz w:val="21"/>
          <w:szCs w:val="21"/>
        </w:rPr>
        <w:t xml:space="preserve"> the requirements for EN-DC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cenarios.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In Rel-17, HPUE for NR CA and SUL is also specified.</w:t>
      </w:r>
    </w:p>
    <w:p>
      <w:pPr>
        <w:rPr>
          <w:lang w:val="en-US"/>
        </w:rPr>
      </w:pPr>
      <w:r>
        <w:rPr>
          <w:rFonts w:hint="eastAsia"/>
        </w:rPr>
        <w:t>RAN</w:t>
      </w:r>
      <w:r>
        <w:t xml:space="preserve">4 </w:t>
      </w:r>
      <w:r>
        <w:rPr>
          <w:rFonts w:hint="eastAsia"/>
        </w:rPr>
        <w:t>introduced</w:t>
      </w:r>
      <w:r>
        <w:t xml:space="preserve"> </w:t>
      </w:r>
      <w:r>
        <w:rPr>
          <w:rFonts w:hint="eastAsia"/>
          <w:lang w:val="en-US" w:eastAsia="zh-Hans"/>
        </w:rPr>
        <w:t>a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study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item</w:t>
      </w:r>
      <w:r>
        <w:rPr>
          <w:lang w:eastAsia="zh-Hans"/>
        </w:rPr>
        <w:t xml:space="preserve"> </w:t>
      </w:r>
      <w:r>
        <w:rPr>
          <w:rFonts w:hint="eastAsia" w:cs="Arial"/>
        </w:rPr>
        <w:t xml:space="preserve">on </w:t>
      </w:r>
      <w:r>
        <w:rPr>
          <w:rFonts w:hint="eastAsia"/>
          <w:lang w:val="en-US"/>
        </w:rPr>
        <w:t>FS_NR_PC2_UE_FDD</w:t>
      </w:r>
      <w:r>
        <w:t xml:space="preserve"> </w:t>
      </w:r>
      <w:r>
        <w:rPr>
          <w:rFonts w:hint="eastAsia"/>
          <w:lang w:val="en-US" w:eastAsia="zh-Hans"/>
        </w:rPr>
        <w:t>at</w:t>
      </w:r>
      <w:r>
        <w:rPr>
          <w:lang w:eastAsia="zh-Hans"/>
        </w:rPr>
        <w:t xml:space="preserve"> </w:t>
      </w:r>
      <w:r>
        <w:rPr>
          <w:rFonts w:hint="eastAsia"/>
          <w:lang w:val="en-US"/>
        </w:rPr>
        <w:t xml:space="preserve">the RP#90 meeting. In the SI, several SAR compliance solutions for NR FDD PC2 were studied, companies reached on consensus that UE-implementation based method would be used to make sure SAR regulation is not violated. </w:t>
      </w:r>
      <w:r>
        <w:rPr>
          <w:lang w:val="en-US"/>
        </w:rPr>
        <w:t xml:space="preserve">At the RP#93 meeting, RAN4 </w:t>
      </w:r>
      <w:r>
        <w:rPr>
          <w:rFonts w:hint="eastAsia"/>
          <w:lang w:val="en-US"/>
        </w:rPr>
        <w:t>introduced</w:t>
      </w:r>
      <w:r>
        <w:rPr>
          <w:lang w:val="en-US"/>
        </w:rPr>
        <w:t xml:space="preserve"> a R17 WI </w:t>
      </w:r>
      <w:r>
        <w:t>High power UE (power class 2) for one NR FDD band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he completion of the core part and performance part </w:t>
      </w:r>
      <w:r>
        <w:rPr>
          <w:lang w:val="en-US"/>
        </w:rPr>
        <w:t xml:space="preserve">of this R4 WI </w:t>
      </w:r>
      <w:r>
        <w:rPr>
          <w:rFonts w:hint="eastAsia"/>
          <w:lang w:val="en-US"/>
        </w:rPr>
        <w:t>ha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achieved 100%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RP</w:t>
      </w:r>
      <w:r>
        <w:rPr>
          <w:lang w:val="en-US"/>
        </w:rPr>
        <w:t xml:space="preserve">#95 </w:t>
      </w:r>
      <w:r>
        <w:rPr>
          <w:rFonts w:hint="eastAsia"/>
          <w:lang w:val="en-US"/>
        </w:rPr>
        <w:t>meeting.</w:t>
      </w:r>
    </w:p>
    <w:p>
      <w:r>
        <w:rPr>
          <w:rFonts w:hint="eastAsia"/>
          <w:lang w:val="en-US"/>
        </w:rPr>
        <w:t>I</w:t>
      </w:r>
      <w:r>
        <w:rPr>
          <w:rFonts w:hint="eastAsia"/>
          <w:lang w:val="en-US" w:eastAsia="zh-Hans"/>
        </w:rPr>
        <w:t>t</w:t>
      </w:r>
      <w:r>
        <w:rPr>
          <w:rFonts w:hint="eastAsia" w:cs="Arial"/>
          <w:color w:val="000000"/>
          <w:szCs w:val="18"/>
        </w:rPr>
        <w:t xml:space="preserve"> is proposed to introduce an associated RAN5 work item</w:t>
      </w:r>
      <w:r>
        <w:t xml:space="preserve"> to enable UE conformance test for </w:t>
      </w:r>
      <w:r>
        <w:rPr>
          <w:lang w:val="en-US"/>
        </w:rPr>
        <w:t xml:space="preserve">NR PC2 UE </w:t>
      </w:r>
      <w:r>
        <w:rPr>
          <w:rFonts w:hint="eastAsia"/>
          <w:lang w:val="en-US"/>
        </w:rPr>
        <w:t>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F</w:t>
      </w:r>
      <w:r>
        <w:rPr>
          <w:lang w:val="en-US"/>
        </w:rPr>
        <w:t xml:space="preserve">DD </w:t>
      </w:r>
      <w:r>
        <w:rPr>
          <w:rFonts w:hint="eastAsia"/>
          <w:lang w:val="en-US"/>
        </w:rPr>
        <w:t>bands</w:t>
      </w:r>
      <w: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</w:pPr>
      <w:r>
        <w:t xml:space="preserve">The objective of this work item is to define the UE conformance requirements corresponding to the WI ‘NR_PC2_UE_FDD’, </w:t>
      </w:r>
      <w:r>
        <w:rPr>
          <w:lang w:eastAsia="zh-Hans"/>
        </w:rPr>
        <w:t xml:space="preserve">including the </w:t>
      </w:r>
      <w:r>
        <w:rPr>
          <w:rFonts w:hint="eastAsia"/>
        </w:rPr>
        <w:t>RF</w:t>
      </w:r>
      <w:r>
        <w:t xml:space="preserve"> </w:t>
      </w:r>
      <w:r>
        <w:rPr>
          <w:rFonts w:hint="eastAsia"/>
        </w:rPr>
        <w:t>Test</w:t>
      </w:r>
      <w:r>
        <w:t xml:space="preserve"> </w:t>
      </w:r>
      <w:r>
        <w:rPr>
          <w:rFonts w:hint="eastAsia"/>
        </w:rPr>
        <w:t>cases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PC</w:t>
      </w:r>
      <w:r>
        <w:t xml:space="preserve">2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NR</w:t>
      </w:r>
      <w:r>
        <w:t xml:space="preserve"> </w:t>
      </w:r>
      <w:r>
        <w:rPr>
          <w:rFonts w:hint="eastAsia"/>
        </w:rPr>
        <w:t>FDD</w:t>
      </w:r>
      <w:r>
        <w:t xml:space="preserve"> </w:t>
      </w:r>
      <w:r>
        <w:rPr>
          <w:rFonts w:hint="eastAsia"/>
        </w:rPr>
        <w:t>band</w:t>
      </w:r>
      <w:r>
        <w:t xml:space="preserve"> </w:t>
      </w:r>
      <w:r>
        <w:rPr>
          <w:rFonts w:hint="eastAsia"/>
        </w:rPr>
        <w:t>n</w:t>
      </w:r>
      <w:r>
        <w:t xml:space="preserve">1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n</w:t>
      </w:r>
      <w:r>
        <w:t>3</w:t>
      </w:r>
      <w:r>
        <w:rPr>
          <w:rFonts w:hint="eastAsia"/>
          <w:bCs/>
          <w:sz w:val="21"/>
          <w:szCs w:val="21"/>
        </w:rPr>
        <w:t>.</w:t>
      </w:r>
    </w:p>
    <w:p>
      <w:pPr>
        <w:pStyle w:val="3"/>
        <w:rPr>
          <w:lang w:val="en-US"/>
        </w:rPr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2" w:author="Shi Yu" w:date="2022-11-05T00:1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" w:author="Shi Yu" w:date="2022-11-05T00:13:00Z"/>
                <w:rFonts w:cs="Symbol"/>
                <w:sz w:val="16"/>
                <w:szCs w:val="16"/>
              </w:rPr>
            </w:pPr>
            <w:del w:id="4" w:author="Shi Yu" w:date="2022-11-05T00:13:00Z">
              <w:r>
                <w:rPr>
                  <w:rFonts w:cs="Symbol"/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Shi Yu" w:date="2022-11-05T00:13:00Z"/>
                <w:rFonts w:cs="Symbol"/>
                <w:sz w:val="16"/>
                <w:szCs w:val="16"/>
              </w:rPr>
            </w:pPr>
            <w:del w:id="6" w:author="Shi Yu" w:date="2022-11-05T00:13:00Z">
              <w:r>
                <w:rPr>
                  <w:rFonts w:cs="Symbol"/>
                  <w:sz w:val="16"/>
                  <w:szCs w:val="16"/>
                </w:rPr>
                <w:delText xml:space="preserve">Definition of common environment for R17 </w:delText>
              </w:r>
            </w:del>
            <w:del w:id="7" w:author="Shi Yu" w:date="2022-11-05T00:13:00Z">
              <w:r>
                <w:rPr>
                  <w:rFonts w:hint="eastAsia" w:cs="Symbol"/>
                  <w:sz w:val="16"/>
                  <w:szCs w:val="16"/>
                  <w:lang w:val="en-US"/>
                </w:rPr>
                <w:delText xml:space="preserve">NR </w:delText>
              </w:r>
            </w:del>
            <w:del w:id="8" w:author="Shi Yu" w:date="2022-11-05T00:13:00Z">
              <w:r>
                <w:rPr>
                  <w:rFonts w:hint="eastAsia" w:cs="Symbol"/>
                  <w:sz w:val="16"/>
                  <w:szCs w:val="16"/>
                </w:rPr>
                <w:delText>High power UE</w:delText>
              </w:r>
            </w:del>
            <w:del w:id="9" w:author="Shi Yu" w:date="2022-11-05T00:13:00Z">
              <w:r>
                <w:rPr>
                  <w:rFonts w:cs="Symbo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" w:author="Shi Yu" w:date="2022-11-05T00:13:00Z"/>
                <w:rFonts w:cs="Symbol"/>
                <w:sz w:val="16"/>
                <w:szCs w:val="16"/>
              </w:rPr>
            </w:pPr>
            <w:del w:id="11" w:author="Shi Yu" w:date="2022-11-05T00:13:00Z">
              <w:r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>
            <w:pPr>
              <w:pStyle w:val="52"/>
              <w:rPr>
                <w:del w:id="12" w:author="Shi Yu" w:date="2022-11-05T00:13:00Z"/>
                <w:rFonts w:cs="Symbol"/>
                <w:sz w:val="16"/>
                <w:szCs w:val="16"/>
              </w:rPr>
            </w:pPr>
            <w:del w:id="13" w:author="Shi Yu" w:date="2022-11-05T00:13:00Z">
              <w:r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14" w:author="Shi Yu" w:date="2022-11-05T00:13:00Z"/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physical implementation capabilities for R17 </w:t>
            </w:r>
            <w:r>
              <w:rPr>
                <w:rFonts w:hint="eastAsia" w:cs="Symbol"/>
                <w:sz w:val="16"/>
                <w:szCs w:val="16"/>
                <w:lang w:val="en-US"/>
              </w:rPr>
              <w:t xml:space="preserve">NR </w:t>
            </w:r>
            <w:r>
              <w:rPr>
                <w:rFonts w:hint="eastAsia" w:cs="Symbol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</w:t>
            </w:r>
            <w:ins w:id="15" w:author="Shi Yu" w:date="2022-11-05T00:13:00Z">
              <w:r>
                <w:rPr>
                  <w:rFonts w:cs="Symbol"/>
                  <w:sz w:val="16"/>
                  <w:szCs w:val="16"/>
                </w:rPr>
                <w:t>98</w:t>
              </w:r>
            </w:ins>
            <w:del w:id="16" w:author="Shi Yu" w:date="2022-11-05T00:13:00Z">
              <w:r>
                <w:rPr>
                  <w:rFonts w:cs="Symbol"/>
                  <w:sz w:val="16"/>
                  <w:szCs w:val="16"/>
                </w:rPr>
                <w:delText>102</w:delText>
              </w:r>
            </w:del>
          </w:p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</w:t>
            </w:r>
            <w:ins w:id="17" w:author="Shi Yu" w:date="2022-11-05T00:13:00Z">
              <w:r>
                <w:rPr>
                  <w:rFonts w:cs="Symbol"/>
                  <w:sz w:val="16"/>
                  <w:szCs w:val="16"/>
                </w:rPr>
                <w:t>2</w:t>
              </w:r>
            </w:ins>
            <w:del w:id="18" w:author="Shi Yu" w:date="2022-11-05T00:13:00Z">
              <w:r>
                <w:rPr>
                  <w:rFonts w:cs="Symbol"/>
                  <w:sz w:val="16"/>
                  <w:szCs w:val="16"/>
                </w:rPr>
                <w:delText>3</w:delText>
              </w:r>
            </w:del>
            <w:r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  <w:lang w:val="en-US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RF testing for R17 </w:t>
            </w:r>
            <w:r>
              <w:rPr>
                <w:rFonts w:hint="eastAsia" w:cs="Symbol"/>
                <w:sz w:val="16"/>
                <w:szCs w:val="16"/>
                <w:lang w:val="en-US"/>
              </w:rPr>
              <w:t xml:space="preserve">NR </w:t>
            </w:r>
            <w:r>
              <w:rPr>
                <w:rFonts w:hint="eastAsia" w:cs="Symbol"/>
                <w:sz w:val="16"/>
                <w:szCs w:val="16"/>
              </w:rPr>
              <w:t>High power UE</w:t>
            </w:r>
            <w:r>
              <w:rPr>
                <w:rFonts w:hint="eastAsia" w:cs="Symbol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</w:t>
            </w:r>
            <w:ins w:id="19" w:author="Shi Yu" w:date="2022-11-05T00:13:00Z">
              <w:r>
                <w:rPr>
                  <w:rFonts w:cs="Symbol"/>
                  <w:sz w:val="16"/>
                  <w:szCs w:val="16"/>
                </w:rPr>
                <w:t>98</w:t>
              </w:r>
            </w:ins>
            <w:del w:id="20" w:author="Shi Yu" w:date="2022-11-05T00:13:00Z">
              <w:r>
                <w:rPr>
                  <w:rFonts w:cs="Symbol"/>
                  <w:sz w:val="16"/>
                  <w:szCs w:val="16"/>
                </w:rPr>
                <w:delText>102</w:delText>
              </w:r>
            </w:del>
          </w:p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</w:t>
            </w:r>
            <w:ins w:id="21" w:author="Shi Yu" w:date="2022-11-05T00:17:00Z">
              <w:r>
                <w:rPr>
                  <w:rFonts w:cs="Symbol"/>
                  <w:sz w:val="16"/>
                  <w:szCs w:val="16"/>
                </w:rPr>
                <w:t>2</w:t>
              </w:r>
            </w:ins>
            <w:del w:id="22" w:author="Shi Yu" w:date="2022-11-05T00:17:00Z">
              <w:r>
                <w:rPr>
                  <w:rFonts w:cs="Symbol"/>
                  <w:sz w:val="16"/>
                  <w:szCs w:val="16"/>
                </w:rPr>
                <w:delText>3</w:delText>
              </w:r>
            </w:del>
            <w:r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test applicability for R17 </w:t>
            </w:r>
            <w:r>
              <w:rPr>
                <w:rFonts w:hint="eastAsia" w:cs="Symbol"/>
                <w:sz w:val="16"/>
                <w:szCs w:val="16"/>
                <w:lang w:val="en-US"/>
              </w:rPr>
              <w:t xml:space="preserve">NR </w:t>
            </w:r>
            <w:r>
              <w:rPr>
                <w:rFonts w:hint="eastAsia" w:cs="Symbol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</w:t>
            </w:r>
            <w:ins w:id="23" w:author="Shi Yu" w:date="2022-11-05T00:13:00Z">
              <w:r>
                <w:rPr>
                  <w:rFonts w:cs="Symbol"/>
                  <w:sz w:val="16"/>
                  <w:szCs w:val="16"/>
                </w:rPr>
                <w:t>98</w:t>
              </w:r>
            </w:ins>
            <w:del w:id="24" w:author="Shi Yu" w:date="2022-11-05T00:13:00Z">
              <w:r>
                <w:rPr>
                  <w:rFonts w:cs="Symbol"/>
                  <w:sz w:val="16"/>
                  <w:szCs w:val="16"/>
                </w:rPr>
                <w:delText>102</w:delText>
              </w:r>
            </w:del>
          </w:p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</w:t>
            </w:r>
            <w:ins w:id="25" w:author="Shi Yu" w:date="2022-11-05T00:17:00Z">
              <w:r>
                <w:rPr>
                  <w:rFonts w:cs="Symbol"/>
                  <w:sz w:val="16"/>
                  <w:szCs w:val="16"/>
                </w:rPr>
                <w:t>2</w:t>
              </w:r>
            </w:ins>
            <w:del w:id="26" w:author="Shi Yu" w:date="2022-11-05T00:17:00Z">
              <w:r>
                <w:rPr>
                  <w:rFonts w:cs="Symbol"/>
                  <w:sz w:val="16"/>
                  <w:szCs w:val="16"/>
                </w:rPr>
                <w:delText>3</w:delText>
              </w:r>
            </w:del>
            <w:r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27" w:author="Shi Yu" w:date="2022-11-05T00:1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" w:author="Shi Yu" w:date="2022-11-05T00:13:00Z"/>
                <w:rFonts w:cs="Symbol"/>
                <w:sz w:val="16"/>
                <w:szCs w:val="16"/>
              </w:rPr>
            </w:pPr>
            <w:del w:id="29" w:author="Shi Yu" w:date="2022-11-05T00:13:00Z">
              <w:r>
                <w:rPr>
                  <w:rFonts w:cs="Symbol"/>
                  <w:sz w:val="16"/>
                  <w:szCs w:val="16"/>
                </w:rPr>
                <w:delText>TR 38.903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" w:author="Shi Yu" w:date="2022-11-05T00:13:00Z"/>
                <w:rFonts w:cs="Symbol"/>
                <w:sz w:val="16"/>
                <w:szCs w:val="16"/>
              </w:rPr>
            </w:pPr>
            <w:del w:id="31" w:author="Shi Yu" w:date="2022-11-05T00:13:00Z">
              <w:r>
                <w:rPr>
                  <w:rFonts w:cs="Symbol"/>
                  <w:sz w:val="16"/>
                  <w:szCs w:val="16"/>
                </w:rPr>
                <w:delText xml:space="preserve">Derivation of test tolerances and measurement uncertainty for User Equipment (UE) conformance test cases for R17 </w:delText>
              </w:r>
            </w:del>
            <w:del w:id="32" w:author="Shi Yu" w:date="2022-11-05T00:13:00Z">
              <w:r>
                <w:rPr>
                  <w:rFonts w:hint="eastAsia" w:cs="Symbol"/>
                  <w:sz w:val="16"/>
                  <w:szCs w:val="16"/>
                  <w:lang w:val="en-US"/>
                </w:rPr>
                <w:delText xml:space="preserve">NR </w:delText>
              </w:r>
            </w:del>
            <w:del w:id="33" w:author="Shi Yu" w:date="2022-11-05T00:13:00Z">
              <w:r>
                <w:rPr>
                  <w:rFonts w:hint="eastAsia" w:cs="Symbol"/>
                  <w:sz w:val="16"/>
                  <w:szCs w:val="16"/>
                </w:rPr>
                <w:delText>High power UE</w:delText>
              </w:r>
            </w:del>
            <w:del w:id="34" w:author="Shi Yu" w:date="2022-11-05T00:13:00Z">
              <w:r>
                <w:rPr>
                  <w:rFonts w:cs="Symbo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" w:author="Shi Yu" w:date="2022-11-05T00:13:00Z"/>
                <w:rFonts w:cs="Symbol"/>
                <w:sz w:val="16"/>
                <w:szCs w:val="16"/>
              </w:rPr>
            </w:pPr>
            <w:del w:id="36" w:author="Shi Yu" w:date="2022-11-05T00:13:00Z">
              <w:r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>
            <w:pPr>
              <w:pStyle w:val="52"/>
              <w:rPr>
                <w:del w:id="37" w:author="Shi Yu" w:date="2022-11-05T00:13:00Z"/>
                <w:rFonts w:cs="Symbol"/>
                <w:sz w:val="16"/>
                <w:szCs w:val="16"/>
              </w:rPr>
            </w:pPr>
            <w:del w:id="38" w:author="Shi Yu" w:date="2022-11-05T00:13:00Z">
              <w:r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39" w:author="Shi Yu" w:date="2022-11-05T00:13:00Z"/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Derivation of test points for R17 </w:t>
            </w:r>
            <w:r>
              <w:rPr>
                <w:rFonts w:hint="eastAsia" w:cs="Symbol"/>
                <w:sz w:val="16"/>
                <w:szCs w:val="16"/>
                <w:lang w:val="en-US"/>
              </w:rPr>
              <w:t xml:space="preserve">NR </w:t>
            </w:r>
            <w:r>
              <w:rPr>
                <w:rFonts w:hint="eastAsia" w:cs="Symbol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</w:t>
            </w:r>
            <w:ins w:id="40" w:author="Shi Yu" w:date="2022-11-05T00:13:00Z">
              <w:r>
                <w:rPr>
                  <w:rFonts w:cs="Symbol"/>
                  <w:sz w:val="16"/>
                  <w:szCs w:val="16"/>
                </w:rPr>
                <w:t>98</w:t>
              </w:r>
            </w:ins>
            <w:del w:id="41" w:author="Shi Yu" w:date="2022-11-05T00:13:00Z">
              <w:r>
                <w:rPr>
                  <w:rFonts w:cs="Symbol"/>
                  <w:sz w:val="16"/>
                  <w:szCs w:val="16"/>
                </w:rPr>
                <w:delText>102</w:delText>
              </w:r>
            </w:del>
          </w:p>
          <w:p>
            <w:pPr>
              <w:pStyle w:val="52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</w:t>
            </w:r>
            <w:ins w:id="42" w:author="Shi Yu" w:date="2022-11-05T00:17:00Z">
              <w:r>
                <w:rPr>
                  <w:rFonts w:cs="Symbol"/>
                  <w:sz w:val="16"/>
                  <w:szCs w:val="16"/>
                </w:rPr>
                <w:t>2</w:t>
              </w:r>
            </w:ins>
            <w:del w:id="43" w:author="Shi Yu" w:date="2022-11-05T00:17:00Z">
              <w:r>
                <w:rPr>
                  <w:rFonts w:cs="Symbol"/>
                  <w:sz w:val="16"/>
                  <w:szCs w:val="16"/>
                </w:rPr>
                <w:delText>3</w:delText>
              </w:r>
            </w:del>
            <w:r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cs="Arial"/>
        </w:rPr>
        <w:t>S</w:t>
      </w:r>
      <w:r>
        <w:rPr>
          <w:rFonts w:hint="eastAsia" w:ascii="Arial" w:hAnsi="Arial" w:cs="Arial"/>
          <w:lang w:val="en-US" w:eastAsia="zh-Hans"/>
        </w:rPr>
        <w:t>hi</w:t>
      </w:r>
      <w:r>
        <w:rPr>
          <w:rFonts w:ascii="Arial" w:hAnsi="Arial" w:cs="Arial"/>
        </w:rPr>
        <w:t xml:space="preserve">, </w:t>
      </w:r>
      <w:r>
        <w:rPr>
          <w:rFonts w:hint="eastAsia" w:ascii="Arial" w:hAnsi="Arial" w:cs="Arial"/>
        </w:rPr>
        <w:t xml:space="preserve">Yu 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(</w:t>
      </w:r>
      <w:r>
        <w:rPr>
          <w:rFonts w:ascii="Arial" w:hAnsi="Arial" w:cs="Arial"/>
        </w:rPr>
        <w:t xml:space="preserve">China </w:t>
      </w:r>
      <w:r>
        <w:rPr>
          <w:rFonts w:hint="eastAsia" w:ascii="Arial" w:hAnsi="Arial" w:cs="Arial"/>
        </w:rPr>
        <w:t>Unicom)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Style w:val="49"/>
        </w:rPr>
      </w:pPr>
      <w:r>
        <w:rPr>
          <w:rFonts w:ascii="Arial" w:hAnsi="Arial" w:cs="Arial"/>
        </w:rPr>
        <w:t>shiyu</w:t>
      </w:r>
      <w:r>
        <w:rPr>
          <w:rFonts w:hint="eastAsia" w:ascii="Arial" w:hAnsi="Arial" w:cs="Arial"/>
        </w:rPr>
        <w:t>19@chinaunicom.cn</w:t>
      </w:r>
      <w:r>
        <w:rPr>
          <w:rStyle w:val="49"/>
          <w:rFonts w:hint="eastAsia" w:ascii="Arial" w:hAnsi="Arial" w:cs="Arial"/>
          <w:lang w:val="en-US"/>
        </w:rPr>
        <w:t xml:space="preserve"> </w:t>
      </w:r>
      <w:r>
        <w:rPr>
          <w:rStyle w:val="49"/>
        </w:rPr>
        <w:t xml:space="preserve"> </w:t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  <w:rPr>
          <w:lang w:val="en-US"/>
        </w:rPr>
      </w:pPr>
      <w:r>
        <w:rPr>
          <w:rFonts w:hint="eastAsia"/>
        </w:rPr>
        <w:t>N</w:t>
      </w:r>
      <w:r>
        <w:t>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Vodafone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Telecom Italia</w:t>
            </w:r>
          </w:p>
        </w:tc>
      </w:tr>
    </w:tbl>
    <w:p>
      <w:pPr>
        <w:rPr>
          <w:lang w:val="en-US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0983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5576"/>
    <w:rsid w:val="001F7EB4"/>
    <w:rsid w:val="002000C2"/>
    <w:rsid w:val="00205F25"/>
    <w:rsid w:val="0021456E"/>
    <w:rsid w:val="00221B1E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97304"/>
    <w:rsid w:val="002C1C50"/>
    <w:rsid w:val="002E6A7D"/>
    <w:rsid w:val="002E7A9E"/>
    <w:rsid w:val="002F3C41"/>
    <w:rsid w:val="002F6C5C"/>
    <w:rsid w:val="0030045C"/>
    <w:rsid w:val="003144C3"/>
    <w:rsid w:val="003205AD"/>
    <w:rsid w:val="0033027D"/>
    <w:rsid w:val="00335FB2"/>
    <w:rsid w:val="00344158"/>
    <w:rsid w:val="00347B74"/>
    <w:rsid w:val="00355CB6"/>
    <w:rsid w:val="003611BA"/>
    <w:rsid w:val="00366257"/>
    <w:rsid w:val="0038516D"/>
    <w:rsid w:val="003869D7"/>
    <w:rsid w:val="003A08AA"/>
    <w:rsid w:val="003A1EB0"/>
    <w:rsid w:val="003A519C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1AB0"/>
    <w:rsid w:val="004260A5"/>
    <w:rsid w:val="004321E4"/>
    <w:rsid w:val="00432283"/>
    <w:rsid w:val="0043745F"/>
    <w:rsid w:val="00437F58"/>
    <w:rsid w:val="0044029F"/>
    <w:rsid w:val="00440BC9"/>
    <w:rsid w:val="00444CA7"/>
    <w:rsid w:val="00454609"/>
    <w:rsid w:val="00455DE4"/>
    <w:rsid w:val="00457776"/>
    <w:rsid w:val="0048267C"/>
    <w:rsid w:val="004876B9"/>
    <w:rsid w:val="00493A79"/>
    <w:rsid w:val="00494FD6"/>
    <w:rsid w:val="00495840"/>
    <w:rsid w:val="004971C3"/>
    <w:rsid w:val="004A40BE"/>
    <w:rsid w:val="004A6A60"/>
    <w:rsid w:val="004C0726"/>
    <w:rsid w:val="004C0793"/>
    <w:rsid w:val="004C594F"/>
    <w:rsid w:val="004C634D"/>
    <w:rsid w:val="004D24B9"/>
    <w:rsid w:val="004E2CE2"/>
    <w:rsid w:val="004E3AC3"/>
    <w:rsid w:val="004E4BA9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3BC"/>
    <w:rsid w:val="006418C6"/>
    <w:rsid w:val="00641ED8"/>
    <w:rsid w:val="00654893"/>
    <w:rsid w:val="006568B1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C4C34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5162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6661"/>
    <w:rsid w:val="00842D14"/>
    <w:rsid w:val="00860D6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359C"/>
    <w:rsid w:val="008F73DC"/>
    <w:rsid w:val="00920DE2"/>
    <w:rsid w:val="00922FCB"/>
    <w:rsid w:val="00930967"/>
    <w:rsid w:val="00935CB0"/>
    <w:rsid w:val="0094234F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16FF8"/>
    <w:rsid w:val="00A226C6"/>
    <w:rsid w:val="00A27912"/>
    <w:rsid w:val="00A27D49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A15CC"/>
    <w:rsid w:val="00AB58BF"/>
    <w:rsid w:val="00AD0751"/>
    <w:rsid w:val="00AD236E"/>
    <w:rsid w:val="00AD77C4"/>
    <w:rsid w:val="00AE25BF"/>
    <w:rsid w:val="00AF0C13"/>
    <w:rsid w:val="00AF2650"/>
    <w:rsid w:val="00B018E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A88"/>
    <w:rsid w:val="00B8483E"/>
    <w:rsid w:val="00B90D3F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163E8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917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16BB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49EE"/>
    <w:rsid w:val="00E007C5"/>
    <w:rsid w:val="00E00DBF"/>
    <w:rsid w:val="00E0213F"/>
    <w:rsid w:val="00E033E0"/>
    <w:rsid w:val="00E10269"/>
    <w:rsid w:val="00E1026B"/>
    <w:rsid w:val="00E13CB2"/>
    <w:rsid w:val="00E20C37"/>
    <w:rsid w:val="00E31B11"/>
    <w:rsid w:val="00E52C57"/>
    <w:rsid w:val="00E57473"/>
    <w:rsid w:val="00E57E7D"/>
    <w:rsid w:val="00E63D7C"/>
    <w:rsid w:val="00E70355"/>
    <w:rsid w:val="00E84CD8"/>
    <w:rsid w:val="00E90A5F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2F5C"/>
    <w:rsid w:val="00EE44A9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7B521A0"/>
    <w:rsid w:val="162453EE"/>
    <w:rsid w:val="22002306"/>
    <w:rsid w:val="4B5F5930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(文字)"/>
    <w:link w:val="52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Company>ETSI</Company>
  <Pages>3</Pages>
  <Words>644</Words>
  <Characters>3672</Characters>
  <Lines>30</Lines>
  <Paragraphs>8</Paragraphs>
  <TotalTime>4</TotalTime>
  <ScaleCrop>false</ScaleCrop>
  <LinksUpToDate>false</LinksUpToDate>
  <CharactersWithSpaces>4308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2022-11-24T15:34:00Z</dcterms:created>
  <dc:creator>MCC/Alain Sultan</dc:creator>
  <cp:keywords>WID template</cp:keywords>
  <cp:lastModifiedBy>Huifang Sun</cp:lastModifiedBy>
  <cp:lastPrinted>2000-02-29T03:31:00Z</cp:lastPrinted>
  <dcterms:modified xsi:type="dcterms:W3CDTF">2022-11-26T07:02:55Z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2052-11.8.2.11716</vt:lpwstr>
  </property>
  <property fmtid="{D5CDD505-2E9C-101B-9397-08002B2CF9AE}" pid="12" name="ICV">
    <vt:lpwstr>3FE34E01E2094A18AE2A4981FC821C1E</vt:lpwstr>
  </property>
</Properties>
</file>